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2217F" w14:textId="20549A73" w:rsidR="00574C9E" w:rsidRDefault="00574C9E" w:rsidP="008477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966513">
        <w:rPr>
          <w:b/>
          <w:noProof/>
          <w:sz w:val="24"/>
        </w:rPr>
        <w:t>3GPP TSG-RAN WG2#104</w:t>
      </w:r>
      <w:r>
        <w:rPr>
          <w:b/>
          <w:i/>
          <w:noProof/>
          <w:sz w:val="28"/>
        </w:rPr>
        <w:tab/>
      </w:r>
      <w:r w:rsidR="00E977F5">
        <w:rPr>
          <w:b/>
          <w:i/>
          <w:noProof/>
          <w:sz w:val="28"/>
        </w:rPr>
        <w:t>R2-1818347</w:t>
      </w:r>
    </w:p>
    <w:p w14:paraId="531BF2C2" w14:textId="77777777" w:rsidR="00574C9E" w:rsidRDefault="00574C9E" w:rsidP="00574C9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477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477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477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477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477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477B3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477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477B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477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5E65F" w:rsidR="00152F54" w:rsidRDefault="00E977F5" w:rsidP="008477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0757</w:t>
            </w:r>
          </w:p>
        </w:tc>
        <w:tc>
          <w:tcPr>
            <w:tcW w:w="709" w:type="dxa"/>
          </w:tcPr>
          <w:p w14:paraId="430CF6F8" w14:textId="77777777" w:rsidR="00152F54" w:rsidRDefault="00152F54" w:rsidP="008477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477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477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477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477B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477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477B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477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477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477B3">
        <w:tc>
          <w:tcPr>
            <w:tcW w:w="9641" w:type="dxa"/>
            <w:gridSpan w:val="9"/>
          </w:tcPr>
          <w:p w14:paraId="0AEA8BBD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477B3">
        <w:tc>
          <w:tcPr>
            <w:tcW w:w="2835" w:type="dxa"/>
          </w:tcPr>
          <w:p w14:paraId="788B2300" w14:textId="77777777" w:rsidR="00152F54" w:rsidRDefault="00152F54" w:rsidP="008477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477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47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477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99790B3" w:rsidR="00152F54" w:rsidRDefault="00766C07" w:rsidP="00847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477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1696E198" w:rsidR="00152F54" w:rsidRDefault="00766C07" w:rsidP="00847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477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477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477B3">
        <w:tc>
          <w:tcPr>
            <w:tcW w:w="9641" w:type="dxa"/>
            <w:gridSpan w:val="11"/>
          </w:tcPr>
          <w:p w14:paraId="2BAB6120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477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477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9D6F504" w:rsidR="00152F54" w:rsidRDefault="0021242A" w:rsidP="00847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38.331 on </w:t>
            </w:r>
            <w:r w:rsidR="002D086F">
              <w:rPr>
                <w:noProof/>
              </w:rPr>
              <w:t>SSB terminology</w:t>
            </w:r>
          </w:p>
        </w:tc>
      </w:tr>
      <w:tr w:rsidR="00152F54" w14:paraId="14C8E44A" w14:textId="77777777" w:rsidTr="008477B3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477B3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477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47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477B3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477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47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477B3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477B3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477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477B3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477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477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0E0D09A2" w:rsidR="00152F54" w:rsidRDefault="00243F63" w:rsidP="00847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426208">
              <w:rPr>
                <w:noProof/>
              </w:rPr>
              <w:t>11</w:t>
            </w:r>
            <w:r w:rsidR="00152F54">
              <w:rPr>
                <w:noProof/>
              </w:rPr>
              <w:t>-</w:t>
            </w:r>
            <w:r w:rsidR="00426208">
              <w:rPr>
                <w:noProof/>
              </w:rPr>
              <w:t>12</w:t>
            </w:r>
          </w:p>
        </w:tc>
      </w:tr>
      <w:tr w:rsidR="00152F54" w14:paraId="22450BAC" w14:textId="77777777" w:rsidTr="008477B3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477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477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AE36E7A" w:rsidR="00152F54" w:rsidRDefault="00EE0AA8" w:rsidP="008477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477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477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51F5A1D3" w:rsidR="00152F54" w:rsidRDefault="00152F54" w:rsidP="00847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3F63">
              <w:rPr>
                <w:noProof/>
              </w:rPr>
              <w:t>15</w:t>
            </w:r>
          </w:p>
        </w:tc>
      </w:tr>
      <w:tr w:rsidR="00152F54" w14:paraId="529093F2" w14:textId="77777777" w:rsidTr="008477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477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477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477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477B3">
        <w:tc>
          <w:tcPr>
            <w:tcW w:w="1843" w:type="dxa"/>
          </w:tcPr>
          <w:p w14:paraId="0F888B20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477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47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2C2CF" w14:textId="28E78DB8" w:rsidR="002D086F" w:rsidRDefault="002D086F" w:rsidP="002D0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 SSB appears </w:t>
            </w:r>
            <w:r w:rsidR="008477B3">
              <w:rPr>
                <w:noProof/>
              </w:rPr>
              <w:t>393</w:t>
            </w:r>
            <w:r>
              <w:rPr>
                <w:noProof/>
              </w:rPr>
              <w:t xml:space="preserve"> times in </w:t>
            </w:r>
            <w:r w:rsidR="007B2E36">
              <w:rPr>
                <w:noProof/>
              </w:rPr>
              <w:t xml:space="preserve">TS </w:t>
            </w:r>
            <w:r>
              <w:rPr>
                <w:noProof/>
              </w:rPr>
              <w:t>38.331 (mostly in the sub-clause 5.2 System Information</w:t>
            </w:r>
            <w:r w:rsidR="007B2E36">
              <w:rPr>
                <w:noProof/>
              </w:rPr>
              <w:t xml:space="preserve"> </w:t>
            </w:r>
            <w:r w:rsidR="008477B3">
              <w:rPr>
                <w:noProof/>
              </w:rPr>
              <w:t xml:space="preserve">and in </w:t>
            </w:r>
            <w:r w:rsidR="007B2E36">
              <w:rPr>
                <w:noProof/>
              </w:rPr>
              <w:t>some field names)</w:t>
            </w:r>
            <w:r>
              <w:rPr>
                <w:noProof/>
              </w:rPr>
              <w:t xml:space="preserve">, while the term SS/PBCH block appears </w:t>
            </w:r>
            <w:r w:rsidR="008477B3">
              <w:rPr>
                <w:noProof/>
              </w:rPr>
              <w:t>75</w:t>
            </w:r>
            <w:r>
              <w:rPr>
                <w:noProof/>
              </w:rPr>
              <w:t xml:space="preserve"> times (mostly in the sub-clause 5.5 Measurements</w:t>
            </w:r>
            <w:r w:rsidR="008477B3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5B40B7D2" w14:textId="77777777" w:rsidR="002D086F" w:rsidRDefault="002D086F" w:rsidP="002D08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623A91" w14:textId="0B0B777F" w:rsidR="002D086F" w:rsidRDefault="002D086F" w:rsidP="002D0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B2E36">
              <w:rPr>
                <w:noProof/>
              </w:rPr>
              <w:t xml:space="preserve">TS </w:t>
            </w:r>
            <w:r>
              <w:rPr>
                <w:noProof/>
              </w:rPr>
              <w:t xml:space="preserve">38.215, the term SSB does not really appears, </w:t>
            </w:r>
            <w:r w:rsidR="007B2E36">
              <w:rPr>
                <w:noProof/>
              </w:rPr>
              <w:t xml:space="preserve">specificiation refers to </w:t>
            </w:r>
            <w:r>
              <w:rPr>
                <w:noProof/>
              </w:rPr>
              <w:t xml:space="preserve">SS/PBCH Block (17 times). In </w:t>
            </w:r>
            <w:r w:rsidR="007B2E36">
              <w:rPr>
                <w:noProof/>
              </w:rPr>
              <w:t xml:space="preserve">TS </w:t>
            </w:r>
            <w:r>
              <w:rPr>
                <w:noProof/>
              </w:rPr>
              <w:t>38.211</w:t>
            </w:r>
            <w:r w:rsidR="007B2E36">
              <w:rPr>
                <w:noProof/>
              </w:rPr>
              <w:t xml:space="preserve"> </w:t>
            </w:r>
            <w:r>
              <w:rPr>
                <w:noProof/>
              </w:rPr>
              <w:t>the term SSB only appears when referring to L1 parameters defined in RRC, e.g., ssb-SubcarrierOffset, which indicates that this is only used as an acronym in parameter names and it actually means an SS/PBCH block.</w:t>
            </w:r>
          </w:p>
          <w:p w14:paraId="7E72A0BE" w14:textId="77777777" w:rsidR="002D086F" w:rsidRDefault="002D086F" w:rsidP="002D08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3E7BAA" w14:textId="48651FAF" w:rsidR="00D63441" w:rsidRDefault="002D086F" w:rsidP="002D0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B2E36">
              <w:rPr>
                <w:noProof/>
              </w:rPr>
              <w:t xml:space="preserve">TS </w:t>
            </w:r>
            <w:r>
              <w:rPr>
                <w:noProof/>
              </w:rPr>
              <w:t xml:space="preserve">38.211, </w:t>
            </w:r>
            <w:r w:rsidR="007B2E36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the definiton of an SS/PBCH block </w:t>
            </w:r>
            <w:r w:rsidR="007B2E36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is provided: </w:t>
            </w:r>
          </w:p>
          <w:p w14:paraId="06F64EE2" w14:textId="77777777" w:rsidR="002D086F" w:rsidRDefault="002D086F" w:rsidP="002D086F">
            <w:pPr>
              <w:pStyle w:val="Heading3"/>
            </w:pPr>
            <w:bookmarkStart w:id="2" w:name="_Toc524610329"/>
            <w:r>
              <w:t>7.4.3</w:t>
            </w:r>
            <w:r>
              <w:tab/>
              <w:t>SS/PBCH block</w:t>
            </w:r>
            <w:bookmarkEnd w:id="2"/>
            <w:r>
              <w:t xml:space="preserve"> </w:t>
            </w:r>
          </w:p>
          <w:p w14:paraId="323CF7C3" w14:textId="77777777" w:rsidR="002D086F" w:rsidRDefault="002D086F" w:rsidP="002D086F">
            <w:pPr>
              <w:pStyle w:val="Heading4"/>
            </w:pPr>
            <w:bookmarkStart w:id="3" w:name="_Toc524610330"/>
            <w:r>
              <w:t>7.4.3.1</w:t>
            </w:r>
            <w:r>
              <w:tab/>
              <w:t>Time-frequency structure of an SS/PBCH block</w:t>
            </w:r>
            <w:bookmarkEnd w:id="3"/>
          </w:p>
          <w:p w14:paraId="57459ACB" w14:textId="6A7D6852" w:rsidR="002D086F" w:rsidRDefault="002D086F" w:rsidP="007B2E36">
            <w:r>
              <w:t xml:space="preserve">In the time domain, an </w:t>
            </w:r>
            <w:r w:rsidRPr="00905A59">
              <w:rPr>
                <w:highlight w:val="yellow"/>
              </w:rPr>
              <w:t>SS/PBCH block</w:t>
            </w:r>
            <w:r>
              <w:t xml:space="preserve"> consists of 4 OFDM symbols, numbered in increasing order from 0 to 3 within the </w:t>
            </w:r>
            <w:r w:rsidRPr="00905A59">
              <w:rPr>
                <w:highlight w:val="yellow"/>
              </w:rPr>
              <w:t>SS/PBCH block</w:t>
            </w:r>
            <w:r>
              <w:t xml:space="preserve">, where PSS, SSS, and PBCH with associated DM-RS are mapped to symbols as given by Table 7.4.3.1-1. </w:t>
            </w:r>
          </w:p>
          <w:p w14:paraId="7ADF4E2F" w14:textId="4A8F75AA" w:rsidR="008E61DF" w:rsidRDefault="007B2E36" w:rsidP="007B2E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Hence, although the common understanding that SSB and SS/PBCH block refers to the same signal/channel structure, it is beneficial to clarify that in the specifications and refer to the right specification where this is defined. </w:t>
            </w:r>
          </w:p>
          <w:p w14:paraId="7CA1D711" w14:textId="67C49EFC" w:rsidR="002D4D95" w:rsidRDefault="002D4D95" w:rsidP="007B2E36">
            <w:pPr>
              <w:pStyle w:val="CRCoverPage"/>
              <w:spacing w:after="0"/>
              <w:rPr>
                <w:noProof/>
              </w:rPr>
            </w:pPr>
          </w:p>
          <w:p w14:paraId="7D141477" w14:textId="2150EA61" w:rsidR="002D4D95" w:rsidRDefault="002D4D95" w:rsidP="007B2E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Another issue is the  term beam, widely used in TS 38.331</w:t>
            </w:r>
            <w:r w:rsidR="001D3908">
              <w:rPr>
                <w:noProof/>
              </w:rPr>
              <w:t xml:space="preserve"> (it appears 162 times) but never defined.</w:t>
            </w:r>
          </w:p>
          <w:p w14:paraId="3D5DD3E5" w14:textId="77777777" w:rsidR="00D63441" w:rsidRDefault="00D63441" w:rsidP="00D634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D41E7A" w14:textId="3B256B51" w:rsidR="00EE0AA8" w:rsidRDefault="00EE0AA8" w:rsidP="00D63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33F812C0" w14:textId="0EABEF7E" w:rsidR="00EE0AA8" w:rsidRDefault="00EE0AA8" w:rsidP="00D63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impact on the UE if network does not implement that. </w:t>
            </w:r>
          </w:p>
          <w:p w14:paraId="7DAFD782" w14:textId="2997783E" w:rsidR="00EE0AA8" w:rsidRDefault="00EE0AA8" w:rsidP="00D63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impact on the NW if the UE does not implement that. </w:t>
            </w:r>
          </w:p>
          <w:p w14:paraId="0039D9A2" w14:textId="7F1AE479" w:rsidR="00D63441" w:rsidRDefault="00D63441" w:rsidP="00D63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02024DCB" w14:textId="77777777" w:rsidTr="008477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477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47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A7273" w14:textId="77777777" w:rsidR="00D63441" w:rsidRDefault="00D63441" w:rsidP="00D63441">
            <w:pPr>
              <w:pStyle w:val="CRCoverPage"/>
              <w:spacing w:after="0"/>
              <w:rPr>
                <w:noProof/>
              </w:rPr>
            </w:pPr>
          </w:p>
          <w:p w14:paraId="19521740" w14:textId="42DAC520" w:rsidR="000F2367" w:rsidRDefault="002D4D95" w:rsidP="00D63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</w:t>
            </w:r>
            <w:r w:rsidR="000F2367">
              <w:rPr>
                <w:noProof/>
              </w:rPr>
              <w:t>.1, the definition of “beam” is added.</w:t>
            </w:r>
          </w:p>
          <w:p w14:paraId="0880C455" w14:textId="6A0E06B8" w:rsidR="000F2367" w:rsidRDefault="000F2367" w:rsidP="000F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3.1, the definition of “SS/PBCH block” is added, together with a reference to TS 38.211.</w:t>
            </w:r>
          </w:p>
          <w:p w14:paraId="16A4A255" w14:textId="294AB065" w:rsidR="000F2367" w:rsidRDefault="000F2367" w:rsidP="000F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3.2, the abbreviation of SSB is corrected to be “SS/PBCH block”.</w:t>
            </w:r>
          </w:p>
          <w:p w14:paraId="1885A574" w14:textId="4CB57773" w:rsidR="00D63441" w:rsidRDefault="00D63441" w:rsidP="000F23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1286EC87" w14:textId="77777777" w:rsidTr="008477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477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47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34D329BC" w:rsidR="00152F54" w:rsidRDefault="00152F54" w:rsidP="008477B3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GoBack"/>
            <w:bookmarkEnd w:id="4"/>
          </w:p>
        </w:tc>
      </w:tr>
      <w:tr w:rsidR="00152F54" w14:paraId="7FF4C6F7" w14:textId="77777777" w:rsidTr="008477B3">
        <w:tc>
          <w:tcPr>
            <w:tcW w:w="2268" w:type="dxa"/>
            <w:gridSpan w:val="2"/>
          </w:tcPr>
          <w:p w14:paraId="4DAA9FE2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477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47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025B5946" w:rsidR="00152F54" w:rsidRDefault="00640198" w:rsidP="00847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3.1, 3.2</w:t>
            </w:r>
          </w:p>
        </w:tc>
      </w:tr>
      <w:tr w:rsidR="00152F54" w14:paraId="2F3911C5" w14:textId="77777777" w:rsidTr="008477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47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477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47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47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47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477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477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477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47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47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C5D76F" w:rsidR="00152F54" w:rsidRDefault="003104DD" w:rsidP="00847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477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477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477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47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BE686E8" w:rsidR="00152F54" w:rsidRDefault="003104DD" w:rsidP="00847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477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477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477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47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5D233FF" w:rsidR="00152F54" w:rsidRDefault="003104DD" w:rsidP="00847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477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477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477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477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477B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477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47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477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E2257" w14:textId="77777777" w:rsidR="00BC3234" w:rsidRPr="00A470D9" w:rsidRDefault="00BC3234" w:rsidP="00BC3234">
      <w:pPr>
        <w:pStyle w:val="Heading1"/>
        <w:rPr>
          <w:rFonts w:eastAsia="MS Mincho"/>
        </w:rPr>
      </w:pPr>
      <w:bookmarkStart w:id="5" w:name="_Toc525763083"/>
      <w:r w:rsidRPr="00A470D9">
        <w:rPr>
          <w:rFonts w:eastAsia="MS Mincho"/>
        </w:rPr>
        <w:lastRenderedPageBreak/>
        <w:t>3</w:t>
      </w:r>
      <w:r w:rsidRPr="00A470D9">
        <w:rPr>
          <w:rFonts w:eastAsia="MS Mincho"/>
        </w:rPr>
        <w:tab/>
        <w:t>Definitions, symbols and abbreviations</w:t>
      </w:r>
      <w:bookmarkEnd w:id="5"/>
    </w:p>
    <w:p w14:paraId="065816DC" w14:textId="77777777" w:rsidR="00BC3234" w:rsidRPr="00A470D9" w:rsidRDefault="00BC3234" w:rsidP="00BC3234">
      <w:pPr>
        <w:pStyle w:val="Heading2"/>
        <w:rPr>
          <w:rFonts w:eastAsia="MS Mincho"/>
        </w:rPr>
      </w:pPr>
      <w:bookmarkStart w:id="6" w:name="_Toc525763084"/>
      <w:r w:rsidRPr="00A470D9">
        <w:rPr>
          <w:rFonts w:eastAsia="MS Mincho"/>
        </w:rPr>
        <w:t>3.1</w:t>
      </w:r>
      <w:r w:rsidRPr="00A470D9">
        <w:rPr>
          <w:rFonts w:eastAsia="MS Mincho"/>
        </w:rPr>
        <w:tab/>
        <w:t>Definitions</w:t>
      </w:r>
      <w:bookmarkEnd w:id="6"/>
    </w:p>
    <w:p w14:paraId="7C71B2AF" w14:textId="77777777" w:rsidR="00BC3234" w:rsidRPr="00A470D9" w:rsidRDefault="00BC3234" w:rsidP="00BC3234">
      <w:pPr>
        <w:rPr>
          <w:rFonts w:eastAsia="MS Mincho"/>
        </w:rPr>
      </w:pPr>
      <w:r w:rsidRPr="00A470D9">
        <w:t>For the purposes of the present document, the terms and definitions given in 3GPP TR 21.905 [1] and the following apply. A term defined in the present document takes precedence over the definition of the same term, if any, in 3GPP TR 21.905 [1].</w:t>
      </w:r>
    </w:p>
    <w:p w14:paraId="504C75F5" w14:textId="0AA201A2" w:rsidR="00BC3234" w:rsidRPr="00A470D9" w:rsidRDefault="00BC3234" w:rsidP="00BC3234">
      <w:pPr>
        <w:rPr>
          <w:ins w:id="7" w:author="Ericsson-RAN2-104" w:date="2018-11-01T06:38:00Z"/>
        </w:rPr>
      </w:pPr>
      <w:ins w:id="8" w:author="Ericsson-RAN2-104" w:date="2018-11-01T06:38:00Z">
        <w:r>
          <w:rPr>
            <w:b/>
          </w:rPr>
          <w:t>Beam</w:t>
        </w:r>
        <w:r w:rsidRPr="00A470D9">
          <w:rPr>
            <w:b/>
          </w:rPr>
          <w:t>:</w:t>
        </w:r>
        <w:r w:rsidRPr="00A470D9">
          <w:t xml:space="preserve"> </w:t>
        </w:r>
      </w:ins>
      <w:ins w:id="9" w:author="Ericsson-RAN2-104" w:date="2018-11-01T06:40:00Z">
        <w:r>
          <w:t xml:space="preserve">Used to across the specifications to refer in a generic manner to a specific CSI-RS resource </w:t>
        </w:r>
      </w:ins>
      <w:ins w:id="10" w:author="Ericsson-RAN2-104" w:date="2018-11-01T06:41:00Z">
        <w:r>
          <w:t xml:space="preserve">or </w:t>
        </w:r>
      </w:ins>
      <w:ins w:id="11" w:author="Ericsson-RAN2-104" w:date="2018-11-01T06:47:00Z">
        <w:r w:rsidR="00274B87">
          <w:t>SS/PBCH block</w:t>
        </w:r>
      </w:ins>
      <w:ins w:id="12" w:author="Ericsson-RAN2-104" w:date="2018-11-01T06:38:00Z">
        <w:r w:rsidRPr="00A470D9">
          <w:t>.</w:t>
        </w:r>
      </w:ins>
    </w:p>
    <w:p w14:paraId="30E0EFB1" w14:textId="77777777" w:rsidR="00BC3234" w:rsidRPr="00A470D9" w:rsidRDefault="00BC3234" w:rsidP="00BC3234">
      <w:r w:rsidRPr="00A470D9">
        <w:rPr>
          <w:b/>
        </w:rPr>
        <w:t>Ceil:</w:t>
      </w:r>
      <w:r w:rsidRPr="00A470D9">
        <w:t xml:space="preserve"> Mathematical function used to 'round up' i.e. to the nearest integer having a higher or equal value.</w:t>
      </w:r>
    </w:p>
    <w:p w14:paraId="4058268D" w14:textId="77777777" w:rsidR="00BC3234" w:rsidRPr="00A470D9" w:rsidRDefault="00BC3234" w:rsidP="00BC3234">
      <w:r w:rsidRPr="00A470D9">
        <w:rPr>
          <w:b/>
        </w:rPr>
        <w:t>Dedicated signalling:</w:t>
      </w:r>
      <w:r w:rsidRPr="00A470D9">
        <w:t xml:space="preserve"> Signalling sent on DCCH logical channel between the network and a single UE.</w:t>
      </w:r>
    </w:p>
    <w:p w14:paraId="10CBD37B" w14:textId="77777777" w:rsidR="00BC3234" w:rsidRPr="00A470D9" w:rsidRDefault="00BC3234" w:rsidP="00BC3234">
      <w:r w:rsidRPr="00A470D9">
        <w:rPr>
          <w:b/>
        </w:rPr>
        <w:t>Field:</w:t>
      </w:r>
      <w:r w:rsidRPr="00A470D9">
        <w:t xml:space="preserve"> The individual contents of an information element are referred to as fields.</w:t>
      </w:r>
    </w:p>
    <w:p w14:paraId="767CCA81" w14:textId="77777777" w:rsidR="00BC3234" w:rsidRPr="00A470D9" w:rsidRDefault="00BC3234" w:rsidP="00BC3234">
      <w:r w:rsidRPr="00A470D9">
        <w:rPr>
          <w:b/>
        </w:rPr>
        <w:t>Floor:</w:t>
      </w:r>
      <w:r w:rsidRPr="00A470D9">
        <w:t xml:space="preserve"> Mathematical function used to 'round down' i.e. to the nearest integer having a lower or equal value.</w:t>
      </w:r>
    </w:p>
    <w:p w14:paraId="2C71B93D" w14:textId="77777777" w:rsidR="00BC3234" w:rsidRPr="00A470D9" w:rsidRDefault="00BC3234" w:rsidP="00BC3234">
      <w:r w:rsidRPr="00A470D9">
        <w:rPr>
          <w:b/>
        </w:rPr>
        <w:t>Information element:</w:t>
      </w:r>
      <w:r w:rsidRPr="00A470D9">
        <w:t xml:space="preserve"> A structural element containing single or multiple fields is referred as information element.</w:t>
      </w:r>
    </w:p>
    <w:p w14:paraId="21DC3519" w14:textId="77777777" w:rsidR="00BC3234" w:rsidRPr="00A470D9" w:rsidRDefault="00BC3234" w:rsidP="00BC3234">
      <w:r w:rsidRPr="00A470D9">
        <w:rPr>
          <w:b/>
        </w:rPr>
        <w:t>Primary Cell</w:t>
      </w:r>
      <w:r w:rsidRPr="00A470D9">
        <w:t>: The MCG cell, operating on the primary frequency, in which the UE either performs the initial connection establishment procedure or initiates the connection re-establishment procedure.</w:t>
      </w:r>
    </w:p>
    <w:p w14:paraId="17EDD50E" w14:textId="77777777" w:rsidR="00BC3234" w:rsidRPr="00A470D9" w:rsidRDefault="00BC3234" w:rsidP="00BC3234">
      <w:pPr>
        <w:rPr>
          <w:lang w:eastAsia="en-US"/>
        </w:rPr>
      </w:pPr>
      <w:r w:rsidRPr="00A470D9">
        <w:rPr>
          <w:b/>
        </w:rPr>
        <w:t>Primary SCG Cell</w:t>
      </w:r>
      <w:r w:rsidRPr="00A470D9">
        <w:t>: For dual connectivity operation, the SCG cell in which the UE performs random access when performing the Reconfiguration with Sync procedure.</w:t>
      </w:r>
    </w:p>
    <w:p w14:paraId="1A132CD1" w14:textId="77777777" w:rsidR="00BC3234" w:rsidRPr="00A470D9" w:rsidRDefault="00BC3234" w:rsidP="00BC3234">
      <w:pPr>
        <w:rPr>
          <w:lang w:eastAsia="en-US"/>
        </w:rPr>
      </w:pPr>
      <w:r w:rsidRPr="00A470D9">
        <w:rPr>
          <w:b/>
        </w:rPr>
        <w:t>Primary Timing Advance Group</w:t>
      </w:r>
      <w:r w:rsidRPr="00A470D9">
        <w:t>: Timing Advance Group containing the SpCell.</w:t>
      </w:r>
    </w:p>
    <w:p w14:paraId="6CAB0046" w14:textId="77777777" w:rsidR="00BC3234" w:rsidRPr="00A470D9" w:rsidRDefault="00BC3234" w:rsidP="00BC3234">
      <w:pPr>
        <w:rPr>
          <w:b/>
        </w:rPr>
      </w:pPr>
      <w:r w:rsidRPr="00A470D9">
        <w:rPr>
          <w:b/>
        </w:rPr>
        <w:t>PUCCH SCell:</w:t>
      </w:r>
      <w:r w:rsidRPr="00A470D9">
        <w:t xml:space="preserve"> An SCell configured with PUCCH.</w:t>
      </w:r>
    </w:p>
    <w:p w14:paraId="77368007" w14:textId="77777777" w:rsidR="00BC3234" w:rsidRPr="00A470D9" w:rsidRDefault="00BC3234" w:rsidP="00BC3234">
      <w:r w:rsidRPr="00A470D9">
        <w:rPr>
          <w:b/>
        </w:rPr>
        <w:t xml:space="preserve">RLC bearer configuration: </w:t>
      </w:r>
      <w:r w:rsidRPr="00A470D9">
        <w:t>The lower layer part of the radio bearer configuration comprising the RLC and logical channel configurations.</w:t>
      </w:r>
    </w:p>
    <w:p w14:paraId="00DA7D77" w14:textId="77777777" w:rsidR="00BC3234" w:rsidRPr="00A470D9" w:rsidRDefault="00BC3234" w:rsidP="00BC3234">
      <w:r w:rsidRPr="00A470D9">
        <w:rPr>
          <w:b/>
        </w:rPr>
        <w:t>Secondary Cell</w:t>
      </w:r>
      <w:r w:rsidRPr="00A470D9">
        <w:t>: For a UE configured with CA, a cell providing additional radio resources on top of Special Cell.</w:t>
      </w:r>
    </w:p>
    <w:p w14:paraId="590BE784" w14:textId="77777777" w:rsidR="00BC3234" w:rsidRPr="00A470D9" w:rsidRDefault="00BC3234" w:rsidP="00BC3234">
      <w:r w:rsidRPr="00A470D9">
        <w:rPr>
          <w:b/>
        </w:rPr>
        <w:t>Secondary Cell Group</w:t>
      </w:r>
      <w:r w:rsidRPr="00A470D9">
        <w:t>: For a UE configured with dual connectivity, the subset of serving cells comprising of the PSCell and zero or more secondary cells.</w:t>
      </w:r>
    </w:p>
    <w:p w14:paraId="38BD9004" w14:textId="77777777" w:rsidR="00BC3234" w:rsidRPr="00A470D9" w:rsidRDefault="00BC3234" w:rsidP="00BC3234">
      <w:r w:rsidRPr="00A470D9">
        <w:rPr>
          <w:b/>
        </w:rPr>
        <w:t>Serving Cell</w:t>
      </w:r>
      <w:r w:rsidRPr="00A470D9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5B4ABF52" w14:textId="77777777" w:rsidR="00BC3234" w:rsidRPr="00A470D9" w:rsidRDefault="00BC3234" w:rsidP="00BC3234">
      <w:r w:rsidRPr="00A470D9">
        <w:rPr>
          <w:b/>
        </w:rPr>
        <w:t>Special Cell:</w:t>
      </w:r>
      <w:r w:rsidRPr="00A470D9">
        <w:t xml:space="preserve"> For Dual Connectivity operation the term Special Cell refers to the PCell of the MCG or the PSCell of the SCG, otherwise the term Special Cell refers to the PCell.</w:t>
      </w:r>
    </w:p>
    <w:p w14:paraId="5D9A8CC5" w14:textId="77777777" w:rsidR="00BC3234" w:rsidRPr="00A470D9" w:rsidRDefault="00BC3234" w:rsidP="00BC3234">
      <w:r w:rsidRPr="00A470D9">
        <w:rPr>
          <w:b/>
        </w:rPr>
        <w:t xml:space="preserve">SRB1S: </w:t>
      </w:r>
      <w:r w:rsidRPr="00A470D9">
        <w:t>The SCG part of MCG split SRB1 for EN-DC.</w:t>
      </w:r>
    </w:p>
    <w:p w14:paraId="0D17558F" w14:textId="77777777" w:rsidR="00BC3234" w:rsidRPr="00A470D9" w:rsidRDefault="00BC3234" w:rsidP="00BC3234">
      <w:r w:rsidRPr="00A470D9">
        <w:rPr>
          <w:b/>
        </w:rPr>
        <w:t>SRB2S:</w:t>
      </w:r>
      <w:r w:rsidRPr="00A470D9">
        <w:t xml:space="preserve"> The SCG part of MCG split SRB2 for EN-DC.</w:t>
      </w:r>
    </w:p>
    <w:p w14:paraId="08138006" w14:textId="77777777" w:rsidR="00491574" w:rsidRPr="00A470D9" w:rsidRDefault="00491574" w:rsidP="00491574">
      <w:pPr>
        <w:rPr>
          <w:ins w:id="13" w:author="Ericsson-RAN2-104" w:date="2018-11-01T06:52:00Z"/>
        </w:rPr>
      </w:pPr>
      <w:bookmarkStart w:id="14" w:name="_Toc525763085"/>
      <w:ins w:id="15" w:author="Ericsson-RAN2-104" w:date="2018-11-01T06:52:00Z">
        <w:r>
          <w:rPr>
            <w:b/>
          </w:rPr>
          <w:t>SS/PBCH block</w:t>
        </w:r>
        <w:r w:rsidRPr="00A470D9">
          <w:rPr>
            <w:b/>
          </w:rPr>
          <w:t>:</w:t>
        </w:r>
        <w:r w:rsidRPr="00A470D9">
          <w:t xml:space="preserve"> </w:t>
        </w:r>
        <w:r>
          <w:t xml:space="preserve">Signal structure of 4 OFDM symbols as defined in TS </w:t>
        </w:r>
        <w:r w:rsidRPr="00080D2C">
          <w:t>38.211</w:t>
        </w:r>
        <w:r>
          <w:t xml:space="preserve"> [16, 7.4.3.1] comprising a primary synchronization signal (</w:t>
        </w:r>
        <w:r w:rsidRPr="00080D2C">
          <w:t>PSS</w:t>
        </w:r>
        <w:r>
          <w:t>)</w:t>
        </w:r>
        <w:r w:rsidRPr="00080D2C">
          <w:t xml:space="preserve">, </w:t>
        </w:r>
        <w:r>
          <w:t>secondary synchronization signal (</w:t>
        </w:r>
        <w:r w:rsidRPr="00080D2C">
          <w:t>SSS</w:t>
        </w:r>
        <w:r>
          <w:t>)</w:t>
        </w:r>
        <w:r w:rsidRPr="00080D2C">
          <w:t xml:space="preserve">, and </w:t>
        </w:r>
        <w:r>
          <w:t>a physical broadcast control channel (</w:t>
        </w:r>
        <w:r w:rsidRPr="00080D2C">
          <w:t>PBCH</w:t>
        </w:r>
        <w:r>
          <w:t>)</w:t>
        </w:r>
        <w:r w:rsidRPr="00A470D9">
          <w:t>.</w:t>
        </w:r>
      </w:ins>
    </w:p>
    <w:p w14:paraId="533A0951" w14:textId="77777777" w:rsidR="00BC3234" w:rsidRPr="00A470D9" w:rsidRDefault="00BC3234" w:rsidP="00BC3234">
      <w:pPr>
        <w:pStyle w:val="Heading2"/>
        <w:rPr>
          <w:rFonts w:eastAsia="MS Mincho"/>
        </w:rPr>
      </w:pPr>
      <w:r w:rsidRPr="00A470D9">
        <w:rPr>
          <w:rFonts w:eastAsia="MS Mincho"/>
        </w:rPr>
        <w:t>3.2</w:t>
      </w:r>
      <w:r w:rsidRPr="00A470D9">
        <w:rPr>
          <w:rFonts w:eastAsia="MS Mincho"/>
        </w:rPr>
        <w:tab/>
        <w:t>Abbreviations</w:t>
      </w:r>
      <w:bookmarkEnd w:id="14"/>
    </w:p>
    <w:p w14:paraId="7484555E" w14:textId="77777777" w:rsidR="00BC3234" w:rsidRPr="00A470D9" w:rsidRDefault="00BC3234" w:rsidP="00BC3234">
      <w:pPr>
        <w:rPr>
          <w:rFonts w:eastAsia="MS Mincho"/>
        </w:rPr>
      </w:pPr>
      <w:r w:rsidRPr="00A470D9"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13CBFB66" w14:textId="77777777" w:rsidR="00BC3234" w:rsidRPr="00A470D9" w:rsidRDefault="00BC3234" w:rsidP="00BC3234">
      <w:pPr>
        <w:pStyle w:val="EW"/>
      </w:pPr>
      <w:r w:rsidRPr="00A470D9">
        <w:t>5GC</w:t>
      </w:r>
      <w:r w:rsidRPr="00A470D9">
        <w:tab/>
        <w:t>5G Core Network</w:t>
      </w:r>
    </w:p>
    <w:p w14:paraId="13784276" w14:textId="77777777" w:rsidR="00BC3234" w:rsidRPr="00A470D9" w:rsidRDefault="00BC3234" w:rsidP="00BC3234">
      <w:pPr>
        <w:pStyle w:val="EW"/>
      </w:pPr>
      <w:r w:rsidRPr="00A470D9">
        <w:t>ACK</w:t>
      </w:r>
      <w:r w:rsidRPr="00A470D9">
        <w:tab/>
        <w:t>Acknowledgement</w:t>
      </w:r>
    </w:p>
    <w:p w14:paraId="079A6A82" w14:textId="77777777" w:rsidR="00BC3234" w:rsidRPr="00A470D9" w:rsidRDefault="00BC3234" w:rsidP="00BC3234">
      <w:pPr>
        <w:pStyle w:val="EW"/>
      </w:pPr>
      <w:r w:rsidRPr="00A470D9">
        <w:t>AM</w:t>
      </w:r>
      <w:r w:rsidRPr="00A470D9">
        <w:tab/>
        <w:t>Acknowledged Mode</w:t>
      </w:r>
    </w:p>
    <w:p w14:paraId="49F4B533" w14:textId="77777777" w:rsidR="00BC3234" w:rsidRPr="00A470D9" w:rsidRDefault="00BC3234" w:rsidP="00BC3234">
      <w:pPr>
        <w:pStyle w:val="EW"/>
      </w:pPr>
      <w:r w:rsidRPr="00A470D9">
        <w:t>ARQ</w:t>
      </w:r>
      <w:r w:rsidRPr="00A470D9">
        <w:tab/>
        <w:t>Automatic Repeat Request</w:t>
      </w:r>
    </w:p>
    <w:p w14:paraId="4BD8334D" w14:textId="77777777" w:rsidR="00BC3234" w:rsidRPr="00A470D9" w:rsidRDefault="00BC3234" w:rsidP="00BC3234">
      <w:pPr>
        <w:pStyle w:val="EW"/>
      </w:pPr>
      <w:r w:rsidRPr="00A470D9">
        <w:t>AS</w:t>
      </w:r>
      <w:r w:rsidRPr="00A470D9">
        <w:tab/>
        <w:t>Access Stratum</w:t>
      </w:r>
    </w:p>
    <w:p w14:paraId="4034FFA4" w14:textId="77777777" w:rsidR="00BC3234" w:rsidRPr="00A470D9" w:rsidRDefault="00BC3234" w:rsidP="00BC3234">
      <w:pPr>
        <w:pStyle w:val="EW"/>
      </w:pPr>
      <w:r w:rsidRPr="00A470D9">
        <w:lastRenderedPageBreak/>
        <w:t>ASN.1</w:t>
      </w:r>
      <w:r w:rsidRPr="00A470D9">
        <w:tab/>
        <w:t>Abstract Syntax Notation One</w:t>
      </w:r>
    </w:p>
    <w:p w14:paraId="4C401B48" w14:textId="77777777" w:rsidR="00BC3234" w:rsidRPr="00A470D9" w:rsidRDefault="00BC3234" w:rsidP="00BC3234">
      <w:pPr>
        <w:pStyle w:val="EW"/>
      </w:pPr>
      <w:r w:rsidRPr="00A470D9">
        <w:t>BLER</w:t>
      </w:r>
      <w:r w:rsidRPr="00A470D9">
        <w:tab/>
        <w:t>Block Error Rate</w:t>
      </w:r>
    </w:p>
    <w:p w14:paraId="526377CA" w14:textId="77777777" w:rsidR="00BC3234" w:rsidRPr="00A470D9" w:rsidRDefault="00BC3234" w:rsidP="00BC3234">
      <w:pPr>
        <w:pStyle w:val="EW"/>
      </w:pPr>
      <w:r w:rsidRPr="00A470D9">
        <w:t>BWP</w:t>
      </w:r>
      <w:r w:rsidRPr="00A470D9">
        <w:tab/>
        <w:t>Bandwidth Part</w:t>
      </w:r>
    </w:p>
    <w:p w14:paraId="4CF76A08" w14:textId="77777777" w:rsidR="00BC3234" w:rsidRPr="00A470D9" w:rsidRDefault="00BC3234" w:rsidP="00BC3234">
      <w:pPr>
        <w:pStyle w:val="EW"/>
      </w:pPr>
      <w:r w:rsidRPr="00A470D9">
        <w:t>CA</w:t>
      </w:r>
      <w:r w:rsidRPr="00A470D9">
        <w:tab/>
        <w:t>Carrier Aggregation</w:t>
      </w:r>
    </w:p>
    <w:p w14:paraId="4AAB9317" w14:textId="77777777" w:rsidR="00BC3234" w:rsidRPr="00A470D9" w:rsidRDefault="00BC3234" w:rsidP="00BC3234">
      <w:pPr>
        <w:pStyle w:val="EW"/>
      </w:pPr>
      <w:r w:rsidRPr="00A470D9">
        <w:t>CCCH</w:t>
      </w:r>
      <w:r w:rsidRPr="00A470D9">
        <w:tab/>
        <w:t>Common Control Channel</w:t>
      </w:r>
    </w:p>
    <w:p w14:paraId="3336BF8F" w14:textId="77777777" w:rsidR="00BC3234" w:rsidRPr="00A470D9" w:rsidRDefault="00BC3234" w:rsidP="00BC3234">
      <w:pPr>
        <w:pStyle w:val="EW"/>
      </w:pPr>
      <w:r w:rsidRPr="00A470D9">
        <w:t>CG</w:t>
      </w:r>
      <w:r w:rsidRPr="00A470D9">
        <w:tab/>
        <w:t>Cell Group</w:t>
      </w:r>
    </w:p>
    <w:p w14:paraId="565FA17F" w14:textId="77777777" w:rsidR="00BC3234" w:rsidRPr="00A470D9" w:rsidRDefault="00BC3234" w:rsidP="00BC3234">
      <w:pPr>
        <w:pStyle w:val="EW"/>
      </w:pPr>
      <w:r w:rsidRPr="00A470D9">
        <w:t>CMAS</w:t>
      </w:r>
      <w:r w:rsidRPr="00A470D9">
        <w:tab/>
        <w:t>Commercial Mobile Alert Service</w:t>
      </w:r>
    </w:p>
    <w:p w14:paraId="2DC36918" w14:textId="77777777" w:rsidR="00BC3234" w:rsidRPr="00A470D9" w:rsidRDefault="00BC3234" w:rsidP="00BC3234">
      <w:pPr>
        <w:pStyle w:val="EW"/>
      </w:pPr>
      <w:r w:rsidRPr="00A470D9">
        <w:t>CP</w:t>
      </w:r>
      <w:r w:rsidRPr="00A470D9">
        <w:tab/>
        <w:t>Control Plane</w:t>
      </w:r>
    </w:p>
    <w:p w14:paraId="3CA37D09" w14:textId="77777777" w:rsidR="00BC3234" w:rsidRPr="00A470D9" w:rsidRDefault="00BC3234" w:rsidP="00BC3234">
      <w:pPr>
        <w:pStyle w:val="EW"/>
      </w:pPr>
      <w:r w:rsidRPr="00A470D9">
        <w:t>C-RNTI</w:t>
      </w:r>
      <w:r w:rsidRPr="00A470D9">
        <w:tab/>
        <w:t>Cell RNTI</w:t>
      </w:r>
    </w:p>
    <w:p w14:paraId="67008866" w14:textId="77777777" w:rsidR="00BC3234" w:rsidRPr="00A470D9" w:rsidRDefault="00BC3234" w:rsidP="00BC3234">
      <w:pPr>
        <w:pStyle w:val="EW"/>
      </w:pPr>
      <w:r w:rsidRPr="00A470D9">
        <w:t>CSI</w:t>
      </w:r>
      <w:r w:rsidRPr="00A470D9">
        <w:tab/>
        <w:t>Channel State Information</w:t>
      </w:r>
    </w:p>
    <w:p w14:paraId="1A7DB1DC" w14:textId="77777777" w:rsidR="00BC3234" w:rsidRPr="00A470D9" w:rsidRDefault="00BC3234" w:rsidP="00BC3234">
      <w:pPr>
        <w:pStyle w:val="EW"/>
      </w:pPr>
      <w:r w:rsidRPr="00A470D9">
        <w:t>DC</w:t>
      </w:r>
      <w:r w:rsidRPr="00A470D9">
        <w:tab/>
        <w:t>Dual Connectivity</w:t>
      </w:r>
    </w:p>
    <w:p w14:paraId="631D019D" w14:textId="77777777" w:rsidR="00BC3234" w:rsidRPr="00A470D9" w:rsidRDefault="00BC3234" w:rsidP="00BC3234">
      <w:pPr>
        <w:pStyle w:val="EW"/>
      </w:pPr>
      <w:r w:rsidRPr="00A470D9">
        <w:t>DCCH</w:t>
      </w:r>
      <w:r w:rsidRPr="00A470D9">
        <w:tab/>
        <w:t>Dedicated Control Channel</w:t>
      </w:r>
    </w:p>
    <w:p w14:paraId="6AD3C2D1" w14:textId="77777777" w:rsidR="00BC3234" w:rsidRPr="00A470D9" w:rsidRDefault="00BC3234" w:rsidP="00BC3234">
      <w:pPr>
        <w:pStyle w:val="EW"/>
      </w:pPr>
      <w:r w:rsidRPr="00A470D9">
        <w:t>DCI</w:t>
      </w:r>
      <w:r w:rsidRPr="00A470D9">
        <w:tab/>
        <w:t>Downlink Control Information</w:t>
      </w:r>
    </w:p>
    <w:p w14:paraId="58E5C383" w14:textId="77777777" w:rsidR="00BC3234" w:rsidRPr="00A470D9" w:rsidRDefault="00BC3234" w:rsidP="00BC3234">
      <w:pPr>
        <w:pStyle w:val="EW"/>
      </w:pPr>
      <w:r w:rsidRPr="00A470D9">
        <w:t>DL</w:t>
      </w:r>
      <w:r w:rsidRPr="00A470D9">
        <w:tab/>
        <w:t>Downlink</w:t>
      </w:r>
    </w:p>
    <w:p w14:paraId="018A4E89" w14:textId="77777777" w:rsidR="00BC3234" w:rsidRPr="00A470D9" w:rsidRDefault="00BC3234" w:rsidP="00BC3234">
      <w:pPr>
        <w:pStyle w:val="EW"/>
      </w:pPr>
      <w:r w:rsidRPr="00A470D9">
        <w:t>DL-SCH</w:t>
      </w:r>
      <w:r w:rsidRPr="00A470D9">
        <w:tab/>
        <w:t>Downlink Shared Channel</w:t>
      </w:r>
    </w:p>
    <w:p w14:paraId="31F39E5C" w14:textId="77777777" w:rsidR="00BC3234" w:rsidRPr="00A470D9" w:rsidRDefault="00BC3234" w:rsidP="00BC3234">
      <w:pPr>
        <w:pStyle w:val="EW"/>
      </w:pPr>
      <w:r w:rsidRPr="00A470D9">
        <w:t>DRB</w:t>
      </w:r>
      <w:r w:rsidRPr="00A470D9">
        <w:tab/>
        <w:t>(user) Data Radio Bearer</w:t>
      </w:r>
    </w:p>
    <w:p w14:paraId="6A0EF8ED" w14:textId="77777777" w:rsidR="00BC3234" w:rsidRPr="00A470D9" w:rsidRDefault="00BC3234" w:rsidP="00BC3234">
      <w:pPr>
        <w:pStyle w:val="EW"/>
      </w:pPr>
      <w:r w:rsidRPr="00A470D9">
        <w:t>DRX</w:t>
      </w:r>
      <w:r w:rsidRPr="00A470D9">
        <w:tab/>
        <w:t>Discontinuous Reception</w:t>
      </w:r>
    </w:p>
    <w:p w14:paraId="5B7088B4" w14:textId="77777777" w:rsidR="00BC3234" w:rsidRPr="00A470D9" w:rsidRDefault="00BC3234" w:rsidP="00BC3234">
      <w:pPr>
        <w:pStyle w:val="EW"/>
      </w:pPr>
      <w:r w:rsidRPr="00A470D9">
        <w:t>DTCH</w:t>
      </w:r>
      <w:r w:rsidRPr="00A470D9">
        <w:tab/>
        <w:t>Dedicated Traffic Channel</w:t>
      </w:r>
    </w:p>
    <w:p w14:paraId="0739596E" w14:textId="77777777" w:rsidR="00BC3234" w:rsidRPr="00A470D9" w:rsidRDefault="00BC3234" w:rsidP="00BC3234">
      <w:pPr>
        <w:pStyle w:val="EW"/>
      </w:pPr>
      <w:r w:rsidRPr="00A470D9">
        <w:t>EN-DC</w:t>
      </w:r>
      <w:r w:rsidRPr="00A470D9">
        <w:tab/>
        <w:t>E-UTRA NR Dual Connectivity</w:t>
      </w:r>
    </w:p>
    <w:p w14:paraId="3E2883FD" w14:textId="77777777" w:rsidR="00BC3234" w:rsidRPr="00A470D9" w:rsidRDefault="00BC3234" w:rsidP="00BC3234">
      <w:pPr>
        <w:pStyle w:val="EW"/>
      </w:pPr>
      <w:r w:rsidRPr="00A470D9">
        <w:t>EPC</w:t>
      </w:r>
      <w:r w:rsidRPr="00A470D9">
        <w:tab/>
        <w:t>Evolved Packet Core</w:t>
      </w:r>
    </w:p>
    <w:p w14:paraId="335C4F23" w14:textId="77777777" w:rsidR="00BC3234" w:rsidRPr="00A470D9" w:rsidRDefault="00BC3234" w:rsidP="00BC3234">
      <w:pPr>
        <w:pStyle w:val="EW"/>
      </w:pPr>
      <w:r w:rsidRPr="00A470D9">
        <w:t>EPS</w:t>
      </w:r>
      <w:r w:rsidRPr="00A470D9">
        <w:tab/>
        <w:t>Evolved Packet System</w:t>
      </w:r>
    </w:p>
    <w:p w14:paraId="7754BD77" w14:textId="77777777" w:rsidR="00BC3234" w:rsidRPr="00A470D9" w:rsidRDefault="00BC3234" w:rsidP="00BC3234">
      <w:pPr>
        <w:pStyle w:val="EW"/>
      </w:pPr>
      <w:r w:rsidRPr="00A470D9">
        <w:t>ETWS</w:t>
      </w:r>
      <w:r w:rsidRPr="00A470D9">
        <w:tab/>
        <w:t>Earthquake and Tsunami Warning System</w:t>
      </w:r>
    </w:p>
    <w:p w14:paraId="08F57093" w14:textId="77777777" w:rsidR="00BC3234" w:rsidRPr="00A470D9" w:rsidRDefault="00BC3234" w:rsidP="00BC3234">
      <w:pPr>
        <w:pStyle w:val="EW"/>
      </w:pPr>
      <w:r w:rsidRPr="00A470D9">
        <w:t>E-UTRA</w:t>
      </w:r>
      <w:r w:rsidRPr="00A470D9">
        <w:tab/>
        <w:t>Evolved Universal Terrestrial Radio Access</w:t>
      </w:r>
    </w:p>
    <w:p w14:paraId="4AEC7212" w14:textId="77777777" w:rsidR="00BC3234" w:rsidRPr="00A470D9" w:rsidRDefault="00BC3234" w:rsidP="00BC3234">
      <w:pPr>
        <w:pStyle w:val="EW"/>
      </w:pPr>
      <w:r w:rsidRPr="00A470D9">
        <w:t>E-UTRA/5GC</w:t>
      </w:r>
      <w:r w:rsidRPr="00A470D9">
        <w:tab/>
        <w:t>E-UTRA connected to 5GC</w:t>
      </w:r>
    </w:p>
    <w:p w14:paraId="6BE0FEFE" w14:textId="77777777" w:rsidR="00BC3234" w:rsidRPr="00A470D9" w:rsidRDefault="00BC3234" w:rsidP="00BC3234">
      <w:pPr>
        <w:pStyle w:val="EW"/>
      </w:pPr>
      <w:r w:rsidRPr="00A470D9">
        <w:t>E-UTRA/EPC</w:t>
      </w:r>
      <w:r w:rsidRPr="00A470D9">
        <w:tab/>
        <w:t>E-UTRA connected to EPC</w:t>
      </w:r>
    </w:p>
    <w:p w14:paraId="31A34A0A" w14:textId="77777777" w:rsidR="00BC3234" w:rsidRPr="00A470D9" w:rsidRDefault="00BC3234" w:rsidP="00BC3234">
      <w:pPr>
        <w:pStyle w:val="EW"/>
      </w:pPr>
      <w:r w:rsidRPr="00A470D9">
        <w:t>E-UTRAN</w:t>
      </w:r>
      <w:r w:rsidRPr="00A470D9">
        <w:tab/>
        <w:t>Evolved Universal Terrestrial Radio Access Network</w:t>
      </w:r>
    </w:p>
    <w:p w14:paraId="605C2D89" w14:textId="77777777" w:rsidR="00BC3234" w:rsidRPr="00A470D9" w:rsidRDefault="00BC3234" w:rsidP="00BC3234">
      <w:pPr>
        <w:pStyle w:val="EW"/>
      </w:pPr>
      <w:r w:rsidRPr="00A470D9">
        <w:t>FDD</w:t>
      </w:r>
      <w:r w:rsidRPr="00A470D9">
        <w:tab/>
        <w:t>Frequency Division Duplex</w:t>
      </w:r>
    </w:p>
    <w:p w14:paraId="4B4BBAAF" w14:textId="77777777" w:rsidR="00BC3234" w:rsidRPr="00A470D9" w:rsidRDefault="00BC3234" w:rsidP="00BC3234">
      <w:pPr>
        <w:pStyle w:val="EW"/>
      </w:pPr>
      <w:r w:rsidRPr="00A470D9">
        <w:t>FFS</w:t>
      </w:r>
      <w:r w:rsidRPr="00A470D9">
        <w:tab/>
      </w:r>
      <w:proofErr w:type="gramStart"/>
      <w:r w:rsidRPr="00A470D9">
        <w:t>For</w:t>
      </w:r>
      <w:proofErr w:type="gramEnd"/>
      <w:r w:rsidRPr="00A470D9">
        <w:t xml:space="preserve"> Further Study</w:t>
      </w:r>
    </w:p>
    <w:p w14:paraId="3345A437" w14:textId="77777777" w:rsidR="00BC3234" w:rsidRPr="00A470D9" w:rsidRDefault="00BC3234" w:rsidP="00BC3234">
      <w:pPr>
        <w:pStyle w:val="EW"/>
      </w:pPr>
      <w:r w:rsidRPr="00A470D9">
        <w:t>GERAN</w:t>
      </w:r>
      <w:r w:rsidRPr="00A470D9">
        <w:tab/>
        <w:t>GSM/EDGE Radio Access Network</w:t>
      </w:r>
    </w:p>
    <w:p w14:paraId="11B9A741" w14:textId="77777777" w:rsidR="00BC3234" w:rsidRPr="00A470D9" w:rsidRDefault="00BC3234" w:rsidP="00BC3234">
      <w:pPr>
        <w:pStyle w:val="EW"/>
      </w:pPr>
      <w:r w:rsidRPr="00A470D9">
        <w:rPr>
          <w:rFonts w:eastAsia="PMingLiU"/>
        </w:rPr>
        <w:t>GNSS</w:t>
      </w:r>
      <w:r w:rsidRPr="00A470D9">
        <w:tab/>
      </w:r>
      <w:r w:rsidRPr="00A470D9">
        <w:rPr>
          <w:rFonts w:eastAsia="PMingLiU"/>
        </w:rPr>
        <w:t>Global Navigation Satellite System</w:t>
      </w:r>
    </w:p>
    <w:p w14:paraId="1A5210DA" w14:textId="77777777" w:rsidR="00BC3234" w:rsidRPr="00A470D9" w:rsidRDefault="00BC3234" w:rsidP="00BC3234">
      <w:pPr>
        <w:pStyle w:val="EW"/>
      </w:pPr>
      <w:r w:rsidRPr="00A470D9">
        <w:t>GSM</w:t>
      </w:r>
      <w:r w:rsidRPr="00A470D9">
        <w:tab/>
        <w:t>Global System for Mobile Communications</w:t>
      </w:r>
    </w:p>
    <w:p w14:paraId="595D436D" w14:textId="77777777" w:rsidR="00BC3234" w:rsidRPr="00A470D9" w:rsidRDefault="00BC3234" w:rsidP="00BC3234">
      <w:pPr>
        <w:pStyle w:val="EW"/>
      </w:pPr>
      <w:r w:rsidRPr="00A470D9">
        <w:t>HARQ</w:t>
      </w:r>
      <w:r w:rsidRPr="00A470D9">
        <w:tab/>
        <w:t>Hybrid Automatic Repeat Request</w:t>
      </w:r>
    </w:p>
    <w:p w14:paraId="69F08A55" w14:textId="77777777" w:rsidR="00BC3234" w:rsidRPr="00A470D9" w:rsidRDefault="00BC3234" w:rsidP="00BC3234">
      <w:pPr>
        <w:pStyle w:val="EW"/>
      </w:pPr>
      <w:r w:rsidRPr="00A470D9">
        <w:t>IE</w:t>
      </w:r>
      <w:r w:rsidRPr="00A470D9">
        <w:tab/>
        <w:t>Information element</w:t>
      </w:r>
    </w:p>
    <w:p w14:paraId="4BF7C1A2" w14:textId="77777777" w:rsidR="00BC3234" w:rsidRPr="00A470D9" w:rsidRDefault="00BC3234" w:rsidP="00BC3234">
      <w:pPr>
        <w:pStyle w:val="EW"/>
      </w:pPr>
      <w:r w:rsidRPr="00A470D9">
        <w:t>IMSI</w:t>
      </w:r>
      <w:r w:rsidRPr="00A470D9">
        <w:tab/>
        <w:t>International Mobile Subscriber Identity</w:t>
      </w:r>
    </w:p>
    <w:p w14:paraId="7ACC4D1F" w14:textId="77777777" w:rsidR="00BC3234" w:rsidRPr="00A470D9" w:rsidRDefault="00BC3234" w:rsidP="00BC3234">
      <w:pPr>
        <w:pStyle w:val="EW"/>
      </w:pPr>
      <w:r w:rsidRPr="00A470D9">
        <w:t>kB</w:t>
      </w:r>
      <w:r w:rsidRPr="00A470D9">
        <w:tab/>
        <w:t>Kilobyte (1000 bytes)</w:t>
      </w:r>
    </w:p>
    <w:p w14:paraId="0AB7A656" w14:textId="77777777" w:rsidR="00BC3234" w:rsidRPr="00A470D9" w:rsidRDefault="00BC3234" w:rsidP="00BC3234">
      <w:pPr>
        <w:pStyle w:val="EW"/>
      </w:pPr>
      <w:r w:rsidRPr="00A470D9">
        <w:t>L1</w:t>
      </w:r>
      <w:r w:rsidRPr="00A470D9">
        <w:tab/>
        <w:t>Layer 1</w:t>
      </w:r>
    </w:p>
    <w:p w14:paraId="4274DF53" w14:textId="77777777" w:rsidR="00BC3234" w:rsidRPr="00A470D9" w:rsidRDefault="00BC3234" w:rsidP="00BC3234">
      <w:pPr>
        <w:pStyle w:val="EW"/>
      </w:pPr>
      <w:r w:rsidRPr="00A470D9">
        <w:t>L2</w:t>
      </w:r>
      <w:r w:rsidRPr="00A470D9">
        <w:tab/>
        <w:t>Layer 2</w:t>
      </w:r>
    </w:p>
    <w:p w14:paraId="18A841D4" w14:textId="77777777" w:rsidR="00BC3234" w:rsidRPr="00A470D9" w:rsidRDefault="00BC3234" w:rsidP="00BC3234">
      <w:pPr>
        <w:pStyle w:val="EW"/>
      </w:pPr>
      <w:r w:rsidRPr="00A470D9">
        <w:t>L3</w:t>
      </w:r>
      <w:r w:rsidRPr="00A470D9">
        <w:tab/>
        <w:t>Layer 3</w:t>
      </w:r>
    </w:p>
    <w:p w14:paraId="09F23138" w14:textId="77777777" w:rsidR="00BC3234" w:rsidRPr="00A470D9" w:rsidRDefault="00BC3234" w:rsidP="00BC3234">
      <w:pPr>
        <w:pStyle w:val="EW"/>
      </w:pPr>
      <w:r w:rsidRPr="00A470D9">
        <w:t>MAC</w:t>
      </w:r>
      <w:r w:rsidRPr="00A470D9">
        <w:tab/>
        <w:t>Medium Access Control</w:t>
      </w:r>
    </w:p>
    <w:p w14:paraId="2B56E499" w14:textId="77777777" w:rsidR="00BC3234" w:rsidRPr="00A470D9" w:rsidRDefault="00BC3234" w:rsidP="00BC3234">
      <w:pPr>
        <w:pStyle w:val="EW"/>
      </w:pPr>
      <w:r w:rsidRPr="00A470D9">
        <w:t>MCG</w:t>
      </w:r>
      <w:r w:rsidRPr="00A470D9">
        <w:tab/>
        <w:t>Master Cell Group</w:t>
      </w:r>
    </w:p>
    <w:p w14:paraId="3F8C7E59" w14:textId="77777777" w:rsidR="00BC3234" w:rsidRPr="00A470D9" w:rsidRDefault="00BC3234" w:rsidP="00BC3234">
      <w:pPr>
        <w:pStyle w:val="EW"/>
      </w:pPr>
      <w:r w:rsidRPr="00A470D9">
        <w:t>MIB</w:t>
      </w:r>
      <w:r w:rsidRPr="00A470D9">
        <w:tab/>
        <w:t>Master Information Block</w:t>
      </w:r>
    </w:p>
    <w:p w14:paraId="0BD80217" w14:textId="77777777" w:rsidR="00BC3234" w:rsidRPr="00A470D9" w:rsidRDefault="00BC3234" w:rsidP="00BC3234">
      <w:pPr>
        <w:pStyle w:val="EW"/>
      </w:pPr>
      <w:r w:rsidRPr="00A470D9">
        <w:t>N/A</w:t>
      </w:r>
      <w:r w:rsidRPr="00A470D9">
        <w:tab/>
        <w:t>Not Applicable</w:t>
      </w:r>
    </w:p>
    <w:p w14:paraId="78D4D317" w14:textId="77777777" w:rsidR="00BC3234" w:rsidRPr="00A470D9" w:rsidRDefault="00BC3234" w:rsidP="00BC3234">
      <w:pPr>
        <w:pStyle w:val="EW"/>
      </w:pPr>
      <w:r w:rsidRPr="00A470D9">
        <w:t>NR/5GC</w:t>
      </w:r>
      <w:r w:rsidRPr="00A470D9">
        <w:tab/>
        <w:t>NR connected to 5GC</w:t>
      </w:r>
    </w:p>
    <w:p w14:paraId="17B3160A" w14:textId="77777777" w:rsidR="00BC3234" w:rsidRPr="00A470D9" w:rsidRDefault="00BC3234" w:rsidP="00BC3234">
      <w:pPr>
        <w:pStyle w:val="EW"/>
      </w:pPr>
      <w:r w:rsidRPr="00A470D9">
        <w:t>PCell</w:t>
      </w:r>
      <w:r w:rsidRPr="00A470D9">
        <w:tab/>
        <w:t>Primary Cell</w:t>
      </w:r>
    </w:p>
    <w:p w14:paraId="4C613AB3" w14:textId="77777777" w:rsidR="00BC3234" w:rsidRPr="00A470D9" w:rsidRDefault="00BC3234" w:rsidP="00BC3234">
      <w:pPr>
        <w:pStyle w:val="EW"/>
      </w:pPr>
      <w:r w:rsidRPr="00A470D9">
        <w:t>PDCP</w:t>
      </w:r>
      <w:r w:rsidRPr="00A470D9">
        <w:tab/>
        <w:t>Packet Data Convergence Protocol</w:t>
      </w:r>
    </w:p>
    <w:p w14:paraId="4915C04A" w14:textId="77777777" w:rsidR="00BC3234" w:rsidRPr="00A470D9" w:rsidRDefault="00BC3234" w:rsidP="00BC3234">
      <w:pPr>
        <w:pStyle w:val="EW"/>
      </w:pPr>
      <w:r w:rsidRPr="00A470D9">
        <w:t>PDU</w:t>
      </w:r>
      <w:r w:rsidRPr="00A470D9">
        <w:tab/>
        <w:t>Protocol Data Unit</w:t>
      </w:r>
    </w:p>
    <w:p w14:paraId="627EB9DC" w14:textId="77777777" w:rsidR="00BC3234" w:rsidRPr="00A470D9" w:rsidRDefault="00BC3234" w:rsidP="00BC3234">
      <w:pPr>
        <w:pStyle w:val="EW"/>
      </w:pPr>
      <w:r w:rsidRPr="00A470D9">
        <w:t>PLMN</w:t>
      </w:r>
      <w:r w:rsidRPr="00A470D9">
        <w:tab/>
        <w:t>Public Land Mobile Network</w:t>
      </w:r>
    </w:p>
    <w:p w14:paraId="32AD2B1A" w14:textId="77777777" w:rsidR="00BC3234" w:rsidRPr="00A470D9" w:rsidRDefault="00BC3234" w:rsidP="00BC3234">
      <w:pPr>
        <w:pStyle w:val="EW"/>
      </w:pPr>
      <w:r w:rsidRPr="00A470D9">
        <w:t>PSCell</w:t>
      </w:r>
      <w:r w:rsidRPr="00A470D9">
        <w:tab/>
        <w:t>Primary SCG Cell</w:t>
      </w:r>
    </w:p>
    <w:p w14:paraId="385B59CA" w14:textId="77777777" w:rsidR="00BC3234" w:rsidRPr="00A470D9" w:rsidRDefault="00BC3234" w:rsidP="00BC3234">
      <w:pPr>
        <w:pStyle w:val="EW"/>
      </w:pPr>
      <w:r w:rsidRPr="00A470D9">
        <w:t>PTAG</w:t>
      </w:r>
      <w:r w:rsidRPr="00A470D9">
        <w:tab/>
        <w:t>Primary Timing Advance Group</w:t>
      </w:r>
    </w:p>
    <w:p w14:paraId="23906FF4" w14:textId="77777777" w:rsidR="00BC3234" w:rsidRPr="00A470D9" w:rsidRDefault="00BC3234" w:rsidP="00BC3234">
      <w:pPr>
        <w:pStyle w:val="EW"/>
      </w:pPr>
      <w:r w:rsidRPr="00A470D9">
        <w:t>PWS</w:t>
      </w:r>
      <w:r w:rsidRPr="00A470D9">
        <w:tab/>
        <w:t>Public Warning System</w:t>
      </w:r>
    </w:p>
    <w:p w14:paraId="7723A7BF" w14:textId="77777777" w:rsidR="00BC3234" w:rsidRPr="00A470D9" w:rsidRDefault="00BC3234" w:rsidP="00BC3234">
      <w:pPr>
        <w:pStyle w:val="EW"/>
      </w:pPr>
      <w:r w:rsidRPr="00A470D9">
        <w:t>QoS</w:t>
      </w:r>
      <w:r w:rsidRPr="00A470D9">
        <w:tab/>
        <w:t>Quality of Service</w:t>
      </w:r>
    </w:p>
    <w:p w14:paraId="2DE74EDD" w14:textId="77777777" w:rsidR="00BC3234" w:rsidRPr="00A470D9" w:rsidRDefault="00BC3234" w:rsidP="00BC3234">
      <w:pPr>
        <w:pStyle w:val="EW"/>
      </w:pPr>
      <w:r w:rsidRPr="00A470D9">
        <w:t>RAN</w:t>
      </w:r>
      <w:r w:rsidRPr="00A470D9">
        <w:tab/>
        <w:t>Radio Access Network</w:t>
      </w:r>
    </w:p>
    <w:p w14:paraId="1DC92D28" w14:textId="77777777" w:rsidR="00BC3234" w:rsidRPr="00A470D9" w:rsidRDefault="00BC3234" w:rsidP="00BC3234">
      <w:pPr>
        <w:pStyle w:val="EW"/>
      </w:pPr>
      <w:r w:rsidRPr="00A470D9">
        <w:t>RAT</w:t>
      </w:r>
      <w:r w:rsidRPr="00A470D9">
        <w:tab/>
        <w:t>Radio Access Technology</w:t>
      </w:r>
    </w:p>
    <w:p w14:paraId="49D62C33" w14:textId="77777777" w:rsidR="00BC3234" w:rsidRPr="00A470D9" w:rsidRDefault="00BC3234" w:rsidP="00BC3234">
      <w:pPr>
        <w:pStyle w:val="EW"/>
      </w:pPr>
      <w:r w:rsidRPr="00A470D9">
        <w:t>RLC</w:t>
      </w:r>
      <w:r w:rsidRPr="00A470D9">
        <w:tab/>
        <w:t>Radio Link Control</w:t>
      </w:r>
    </w:p>
    <w:p w14:paraId="386A841C" w14:textId="77777777" w:rsidR="00BC3234" w:rsidRPr="00A470D9" w:rsidRDefault="00BC3234" w:rsidP="00BC3234">
      <w:pPr>
        <w:pStyle w:val="EW"/>
      </w:pPr>
      <w:r w:rsidRPr="00A470D9">
        <w:t>RNA</w:t>
      </w:r>
      <w:r w:rsidRPr="00A470D9">
        <w:tab/>
        <w:t>RAN-based Notification Area</w:t>
      </w:r>
    </w:p>
    <w:p w14:paraId="695AE901" w14:textId="77777777" w:rsidR="00BC3234" w:rsidRPr="00A470D9" w:rsidRDefault="00BC3234" w:rsidP="00BC3234">
      <w:pPr>
        <w:pStyle w:val="EW"/>
      </w:pPr>
      <w:r w:rsidRPr="00A470D9">
        <w:t>RNTI</w:t>
      </w:r>
      <w:r w:rsidRPr="00A470D9">
        <w:tab/>
        <w:t>Radio Network Temporary Identifier</w:t>
      </w:r>
    </w:p>
    <w:p w14:paraId="5FA9CC77" w14:textId="77777777" w:rsidR="00BC3234" w:rsidRPr="00A470D9" w:rsidRDefault="00BC3234" w:rsidP="00BC3234">
      <w:pPr>
        <w:pStyle w:val="EW"/>
      </w:pPr>
      <w:r w:rsidRPr="00A470D9">
        <w:t>ROHC</w:t>
      </w:r>
      <w:r w:rsidRPr="00A470D9">
        <w:tab/>
        <w:t>Robust Header Compression</w:t>
      </w:r>
    </w:p>
    <w:p w14:paraId="1015C9CD" w14:textId="77777777" w:rsidR="00BC3234" w:rsidRPr="00A470D9" w:rsidRDefault="00BC3234" w:rsidP="00BC3234">
      <w:pPr>
        <w:pStyle w:val="EW"/>
      </w:pPr>
      <w:r w:rsidRPr="00A470D9">
        <w:t>RRC</w:t>
      </w:r>
      <w:r w:rsidRPr="00A470D9">
        <w:tab/>
        <w:t>Radio Resource Control</w:t>
      </w:r>
    </w:p>
    <w:p w14:paraId="2EEB6569" w14:textId="77777777" w:rsidR="00BC3234" w:rsidRPr="00A470D9" w:rsidRDefault="00BC3234" w:rsidP="00BC3234">
      <w:pPr>
        <w:pStyle w:val="EW"/>
      </w:pPr>
      <w:r w:rsidRPr="00A470D9">
        <w:t>RS</w:t>
      </w:r>
      <w:r w:rsidRPr="00A470D9">
        <w:tab/>
        <w:t>Reference Signal</w:t>
      </w:r>
    </w:p>
    <w:p w14:paraId="179E3FDE" w14:textId="77777777" w:rsidR="00BC3234" w:rsidRPr="00A470D9" w:rsidRDefault="00BC3234" w:rsidP="00BC3234">
      <w:pPr>
        <w:pStyle w:val="EW"/>
      </w:pPr>
      <w:r w:rsidRPr="00A470D9">
        <w:t>SCell</w:t>
      </w:r>
      <w:r w:rsidRPr="00A470D9">
        <w:tab/>
        <w:t>Secondary Cell</w:t>
      </w:r>
    </w:p>
    <w:p w14:paraId="2D04EF82" w14:textId="77777777" w:rsidR="00BC3234" w:rsidRPr="00A470D9" w:rsidRDefault="00BC3234" w:rsidP="00BC3234">
      <w:pPr>
        <w:pStyle w:val="EW"/>
      </w:pPr>
      <w:r w:rsidRPr="00A470D9">
        <w:t>SCG</w:t>
      </w:r>
      <w:r w:rsidRPr="00A470D9">
        <w:tab/>
        <w:t>Secondary Cell Group</w:t>
      </w:r>
    </w:p>
    <w:p w14:paraId="3165091F" w14:textId="77777777" w:rsidR="00BC3234" w:rsidRPr="00A470D9" w:rsidRDefault="00BC3234" w:rsidP="00BC3234">
      <w:pPr>
        <w:pStyle w:val="EW"/>
      </w:pPr>
      <w:r w:rsidRPr="00A470D9">
        <w:t>SFN</w:t>
      </w:r>
      <w:r w:rsidRPr="00A470D9">
        <w:tab/>
        <w:t>System Frame Number</w:t>
      </w:r>
    </w:p>
    <w:p w14:paraId="0C1BBB43" w14:textId="77777777" w:rsidR="00BC3234" w:rsidRPr="00A470D9" w:rsidRDefault="00BC3234" w:rsidP="00BC3234">
      <w:pPr>
        <w:pStyle w:val="EW"/>
      </w:pPr>
      <w:r w:rsidRPr="00A470D9">
        <w:lastRenderedPageBreak/>
        <w:t>SFTD</w:t>
      </w:r>
      <w:r w:rsidRPr="00A470D9">
        <w:tab/>
        <w:t>SFN and Frame Timing Difference</w:t>
      </w:r>
    </w:p>
    <w:p w14:paraId="1EEBBA61" w14:textId="77777777" w:rsidR="00BC3234" w:rsidRPr="00A470D9" w:rsidRDefault="00BC3234" w:rsidP="00BC3234">
      <w:pPr>
        <w:pStyle w:val="EW"/>
      </w:pPr>
      <w:r w:rsidRPr="00A470D9">
        <w:t>SI</w:t>
      </w:r>
      <w:r w:rsidRPr="00A470D9">
        <w:tab/>
        <w:t>System Information</w:t>
      </w:r>
    </w:p>
    <w:p w14:paraId="5459E830" w14:textId="77777777" w:rsidR="00BC3234" w:rsidRPr="00A470D9" w:rsidRDefault="00BC3234" w:rsidP="00BC3234">
      <w:pPr>
        <w:pStyle w:val="EW"/>
      </w:pPr>
      <w:r w:rsidRPr="00A470D9">
        <w:t>SIB</w:t>
      </w:r>
      <w:r w:rsidRPr="00A470D9">
        <w:tab/>
        <w:t>System Information Block</w:t>
      </w:r>
    </w:p>
    <w:p w14:paraId="182D682F" w14:textId="77777777" w:rsidR="00BC3234" w:rsidRPr="00A470D9" w:rsidRDefault="00BC3234" w:rsidP="00BC3234">
      <w:pPr>
        <w:pStyle w:val="EW"/>
      </w:pPr>
      <w:r w:rsidRPr="00A470D9">
        <w:t>SpCell</w:t>
      </w:r>
      <w:r w:rsidRPr="00A470D9">
        <w:tab/>
        <w:t>Special Cell</w:t>
      </w:r>
    </w:p>
    <w:p w14:paraId="21029863" w14:textId="77777777" w:rsidR="00BC3234" w:rsidRPr="00A470D9" w:rsidRDefault="00BC3234" w:rsidP="00BC3234">
      <w:pPr>
        <w:pStyle w:val="EW"/>
      </w:pPr>
      <w:r w:rsidRPr="00A470D9">
        <w:t>SRB</w:t>
      </w:r>
      <w:r w:rsidRPr="00A470D9">
        <w:tab/>
        <w:t>Signalling Radio Bearer</w:t>
      </w:r>
    </w:p>
    <w:p w14:paraId="7B9CC21D" w14:textId="75367EC3" w:rsidR="00BC3234" w:rsidRPr="00A470D9" w:rsidRDefault="00BC3234" w:rsidP="00BC3234">
      <w:pPr>
        <w:pStyle w:val="EW"/>
      </w:pPr>
      <w:r w:rsidRPr="00A470D9">
        <w:t>SSB</w:t>
      </w:r>
      <w:r w:rsidRPr="00A470D9">
        <w:tab/>
      </w:r>
      <w:ins w:id="16" w:author="Ericsson-RAN2-104" w:date="2018-11-01T06:44:00Z">
        <w:r w:rsidR="00080D2C">
          <w:t>SS/PBCH</w:t>
        </w:r>
      </w:ins>
      <w:ins w:id="17" w:author="Ericsson-RAN2-104" w:date="2018-11-01T06:45:00Z">
        <w:r w:rsidR="00080D2C">
          <w:t xml:space="preserve"> block</w:t>
        </w:r>
      </w:ins>
      <w:del w:id="18" w:author="Ericsson-RAN2-104" w:date="2018-11-01T06:45:00Z">
        <w:r w:rsidRPr="00A470D9" w:rsidDel="00080D2C">
          <w:delText>Synchronization Signal Block</w:delText>
        </w:r>
      </w:del>
    </w:p>
    <w:p w14:paraId="47CFBC8F" w14:textId="77777777" w:rsidR="00BC3234" w:rsidRPr="00A470D9" w:rsidRDefault="00BC3234" w:rsidP="00BC3234">
      <w:pPr>
        <w:pStyle w:val="EW"/>
      </w:pPr>
      <w:r w:rsidRPr="00A470D9">
        <w:t>TAG</w:t>
      </w:r>
      <w:r w:rsidRPr="00A470D9">
        <w:tab/>
        <w:t>Timing Advance Group</w:t>
      </w:r>
    </w:p>
    <w:p w14:paraId="078194B1" w14:textId="77777777" w:rsidR="00BC3234" w:rsidRPr="00A470D9" w:rsidRDefault="00BC3234" w:rsidP="00BC3234">
      <w:pPr>
        <w:pStyle w:val="EW"/>
      </w:pPr>
      <w:r w:rsidRPr="00A470D9">
        <w:t>TDD</w:t>
      </w:r>
      <w:r w:rsidRPr="00A470D9">
        <w:tab/>
        <w:t>Time Division Duplex</w:t>
      </w:r>
    </w:p>
    <w:p w14:paraId="1131FC82" w14:textId="77777777" w:rsidR="00BC3234" w:rsidRPr="00A470D9" w:rsidRDefault="00BC3234" w:rsidP="00BC3234">
      <w:pPr>
        <w:pStyle w:val="EW"/>
      </w:pPr>
      <w:r w:rsidRPr="00A470D9">
        <w:t>TM</w:t>
      </w:r>
      <w:r w:rsidRPr="00A470D9">
        <w:tab/>
        <w:t>Transparent Mode</w:t>
      </w:r>
    </w:p>
    <w:p w14:paraId="45B0AF2A" w14:textId="77777777" w:rsidR="00BC3234" w:rsidRPr="00A470D9" w:rsidRDefault="00BC3234" w:rsidP="00BC3234">
      <w:pPr>
        <w:pStyle w:val="EW"/>
      </w:pPr>
      <w:r w:rsidRPr="00A470D9">
        <w:t>UE</w:t>
      </w:r>
      <w:r w:rsidRPr="00A470D9">
        <w:tab/>
        <w:t>User Equipment</w:t>
      </w:r>
    </w:p>
    <w:p w14:paraId="263CB0FB" w14:textId="77777777" w:rsidR="00BC3234" w:rsidRPr="00A470D9" w:rsidRDefault="00BC3234" w:rsidP="00BC3234">
      <w:pPr>
        <w:pStyle w:val="EW"/>
      </w:pPr>
      <w:r w:rsidRPr="00A470D9">
        <w:t>UL</w:t>
      </w:r>
      <w:r w:rsidRPr="00A470D9">
        <w:tab/>
        <w:t>Uplink</w:t>
      </w:r>
    </w:p>
    <w:p w14:paraId="015E550B" w14:textId="77777777" w:rsidR="00BC3234" w:rsidRPr="00A470D9" w:rsidRDefault="00BC3234" w:rsidP="00BC3234">
      <w:pPr>
        <w:pStyle w:val="EW"/>
      </w:pPr>
      <w:r w:rsidRPr="00A470D9">
        <w:t>UM</w:t>
      </w:r>
      <w:r w:rsidRPr="00A470D9">
        <w:tab/>
        <w:t>Unacknowledged Mode</w:t>
      </w:r>
    </w:p>
    <w:p w14:paraId="1AF141E4" w14:textId="77777777" w:rsidR="00BC3234" w:rsidRPr="00A470D9" w:rsidRDefault="00BC3234" w:rsidP="00BC3234">
      <w:pPr>
        <w:pStyle w:val="EW"/>
      </w:pPr>
      <w:r w:rsidRPr="00A470D9">
        <w:t>UP</w:t>
      </w:r>
      <w:r w:rsidRPr="00A470D9">
        <w:tab/>
        <w:t>User Plane</w:t>
      </w:r>
    </w:p>
    <w:p w14:paraId="347998D4" w14:textId="77777777" w:rsidR="00BC3234" w:rsidRPr="00A470D9" w:rsidRDefault="00BC3234" w:rsidP="00BC3234">
      <w:pPr>
        <w:pStyle w:val="EW"/>
      </w:pPr>
    </w:p>
    <w:p w14:paraId="37E8C98E" w14:textId="77777777" w:rsidR="00BC3234" w:rsidRPr="00A470D9" w:rsidRDefault="00BC3234" w:rsidP="00BC3234">
      <w:r w:rsidRPr="00A470D9">
        <w:t>In the ASN.1, lower case may be used for some (parts) of the above abbreviations e.g. c-RNTI.</w:t>
      </w:r>
    </w:p>
    <w:bookmarkEnd w:id="0"/>
    <w:bookmarkEnd w:id="1"/>
    <w:p w14:paraId="5A006794" w14:textId="77777777" w:rsidR="003E64AB" w:rsidRPr="007866FA" w:rsidRDefault="003E64AB" w:rsidP="00BC3234">
      <w:pPr>
        <w:pStyle w:val="CRCoverPage"/>
        <w:spacing w:after="0"/>
        <w:rPr>
          <w:rStyle w:val="Hyperlink"/>
        </w:rPr>
      </w:pPr>
    </w:p>
    <w:sectPr w:rsidR="003E64AB" w:rsidRPr="007866FA" w:rsidSect="00F77F3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AE9A9" w14:textId="77777777" w:rsidR="00AD5FD1" w:rsidRDefault="00AD5FD1">
      <w:pPr>
        <w:spacing w:after="0"/>
      </w:pPr>
      <w:r>
        <w:separator/>
      </w:r>
    </w:p>
  </w:endnote>
  <w:endnote w:type="continuationSeparator" w:id="0">
    <w:p w14:paraId="2DDA4D33" w14:textId="77777777" w:rsidR="00AD5FD1" w:rsidRDefault="00AD5FD1">
      <w:pPr>
        <w:spacing w:after="0"/>
      </w:pPr>
      <w:r>
        <w:continuationSeparator/>
      </w:r>
    </w:p>
  </w:endnote>
  <w:endnote w:type="continuationNotice" w:id="1">
    <w:p w14:paraId="1A40E5AB" w14:textId="77777777" w:rsidR="00AD5FD1" w:rsidRDefault="00AD5F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8477B3" w:rsidRDefault="008477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4F5EA" w14:textId="77777777" w:rsidR="00AD5FD1" w:rsidRDefault="00AD5FD1">
      <w:pPr>
        <w:spacing w:after="0"/>
      </w:pPr>
      <w:r>
        <w:separator/>
      </w:r>
    </w:p>
  </w:footnote>
  <w:footnote w:type="continuationSeparator" w:id="0">
    <w:p w14:paraId="37109A7E" w14:textId="77777777" w:rsidR="00AD5FD1" w:rsidRDefault="00AD5FD1">
      <w:pPr>
        <w:spacing w:after="0"/>
      </w:pPr>
      <w:r>
        <w:continuationSeparator/>
      </w:r>
    </w:p>
  </w:footnote>
  <w:footnote w:type="continuationNotice" w:id="1">
    <w:p w14:paraId="0D7EC4DA" w14:textId="77777777" w:rsidR="00AD5FD1" w:rsidRDefault="00AD5F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8477B3" w:rsidRDefault="008477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RAN2-104">
    <w15:presenceInfo w15:providerId="None" w15:userId="Ericsson-RAN2-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C92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0F35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0D2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367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0F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3908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2A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3F63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87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D6A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86F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D95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F27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4DD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208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574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9E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BB9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198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4E63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7C2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14A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6C0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B26"/>
    <w:rsid w:val="007B2E3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BCC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7B3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3C41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1DF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C4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E7DEF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6D9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A6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5FD1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7A1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234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3DED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6F7A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441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3F22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401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C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4B2D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7F5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AA8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77F33"/>
    <w:rsid w:val="00F801E8"/>
    <w:rsid w:val="00F80317"/>
    <w:rsid w:val="00F80AFB"/>
    <w:rsid w:val="00F80F1C"/>
    <w:rsid w:val="00F812DF"/>
    <w:rsid w:val="00F8179F"/>
    <w:rsid w:val="00F81F50"/>
    <w:rsid w:val="00F81FD9"/>
    <w:rsid w:val="00F82014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61C8A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600">
    <w:name w:val="Unresolved Mention60"/>
    <w:basedOn w:val="DefaultParagraphFont"/>
    <w:uiPriority w:val="99"/>
    <w:semiHidden/>
    <w:unhideWhenUsed/>
    <w:rsid w:val="00EE0AA8"/>
    <w:rPr>
      <w:color w:val="605E5C"/>
      <w:shd w:val="clear" w:color="auto" w:fill="E1DFDD"/>
    </w:rPr>
  </w:style>
  <w:style w:type="character" w:customStyle="1" w:styleId="UnresolvedMention6000">
    <w:name w:val="Unresolved Mention600"/>
    <w:basedOn w:val="DefaultParagraphFont"/>
    <w:uiPriority w:val="99"/>
    <w:semiHidden/>
    <w:unhideWhenUsed/>
    <w:rsid w:val="00006C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5NUHHDQN7SK2-1476151046-35474</_dlc_DocId>
    <_dlc_DocIdUrl xmlns="f166a696-7b5b-4ccd-9f0c-ffde0cceec81">
      <Url>https://ericsson.sharepoint.com/sites/star/_layouts/15/DocIdRedir.aspx?ID=5NUHHDQN7SK2-1476151046-35474</Url>
      <Description>5NUHHDQN7SK2-1476151046-35474</Description>
    </_dlc_DocIdUrl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83EAF-993F-4B19-90F4-8D7D34E96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17CF88-22A9-4074-9655-1E32C433D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782</TotalTime>
  <Pages>5</Pages>
  <Words>1237</Words>
  <Characters>7053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19</cp:revision>
  <cp:lastPrinted>2017-05-08T10:55:00Z</cp:lastPrinted>
  <dcterms:created xsi:type="dcterms:W3CDTF">2018-10-25T07:00:00Z</dcterms:created>
  <dcterms:modified xsi:type="dcterms:W3CDTF">2018-11-02T05:23:00Z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b2923e76-a5e5-4355-a64f-8c221ccdad76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